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6E579" w14:textId="52CAA683" w:rsidR="00013F63" w:rsidRDefault="00013F63" w:rsidP="0001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16032"/>
      <w:bookmarkStart w:id="1" w:name="_Toc20150272"/>
      <w:bookmarkStart w:id="2" w:name="_Toc27847080"/>
      <w:bookmarkStart w:id="3" w:name="_Toc36188213"/>
      <w:bookmarkStart w:id="4" w:name="_Toc45184127"/>
      <w:bookmarkStart w:id="5" w:name="_Toc47342969"/>
      <w:bookmarkStart w:id="6" w:name="_Toc51769671"/>
      <w:r>
        <w:rPr>
          <w:rFonts w:cs="Arial"/>
          <w:b/>
          <w:noProof/>
          <w:sz w:val="24"/>
        </w:rPr>
        <w:t>SA WG2 Meeting #144e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S2-2102693</w:t>
      </w:r>
    </w:p>
    <w:p w14:paraId="586E1EC9" w14:textId="77777777" w:rsidR="00013F63" w:rsidRDefault="00013F63" w:rsidP="00013F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12-16 April 2021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3F63" w14:paraId="762CFB7D" w14:textId="77777777" w:rsidTr="002B6D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FD7F8" w14:textId="77777777" w:rsidR="00013F63" w:rsidRDefault="00013F63" w:rsidP="002B6D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13F63" w14:paraId="6E4FA351" w14:textId="77777777" w:rsidTr="002B6D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B8E5AB" w14:textId="77777777" w:rsidR="00013F63" w:rsidRDefault="00013F63" w:rsidP="002B6D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3F63" w14:paraId="2F15352D" w14:textId="77777777" w:rsidTr="002B6D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93E3C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7A150193" w14:textId="77777777" w:rsidTr="002B6D1D">
        <w:tc>
          <w:tcPr>
            <w:tcW w:w="142" w:type="dxa"/>
            <w:tcBorders>
              <w:left w:val="single" w:sz="4" w:space="0" w:color="auto"/>
            </w:tcBorders>
          </w:tcPr>
          <w:p w14:paraId="5BA5CDB9" w14:textId="77777777" w:rsidR="00013F63" w:rsidRDefault="00013F63" w:rsidP="002B6D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21A49" w14:textId="05BB11BB" w:rsidR="00013F63" w:rsidRPr="00410371" w:rsidRDefault="00013F63" w:rsidP="002B6D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472175" w14:textId="77777777" w:rsidR="00013F63" w:rsidRDefault="00013F63" w:rsidP="002B6D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B7586" w14:textId="6D3B612C" w:rsidR="00013F63" w:rsidRPr="00410371" w:rsidRDefault="00013F63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2807</w:t>
            </w:r>
          </w:p>
        </w:tc>
        <w:tc>
          <w:tcPr>
            <w:tcW w:w="709" w:type="dxa"/>
          </w:tcPr>
          <w:p w14:paraId="6E38755C" w14:textId="77777777" w:rsidR="00013F63" w:rsidRDefault="00013F63" w:rsidP="002B6D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FB48E8" w14:textId="77777777" w:rsidR="00013F63" w:rsidRPr="00410371" w:rsidRDefault="00013F63" w:rsidP="002B6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2890C5" w14:textId="77777777" w:rsidR="00013F63" w:rsidRDefault="00013F63" w:rsidP="002B6D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46C104" w14:textId="77777777" w:rsidR="00013F63" w:rsidRPr="00410371" w:rsidRDefault="00013F63" w:rsidP="002B6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677C37" w14:textId="77777777" w:rsidR="00013F63" w:rsidRDefault="00013F63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13F63" w14:paraId="43DABA56" w14:textId="77777777" w:rsidTr="002B6D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EA5C11" w14:textId="77777777" w:rsidR="00013F63" w:rsidRDefault="00013F63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13F63" w14:paraId="4FC1B090" w14:textId="77777777" w:rsidTr="002B6D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B5DFE" w14:textId="77777777" w:rsidR="00013F63" w:rsidRPr="00F25D98" w:rsidRDefault="00013F63" w:rsidP="002B6D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3F63" w14:paraId="046F875D" w14:textId="77777777" w:rsidTr="002B6D1D">
        <w:tc>
          <w:tcPr>
            <w:tcW w:w="9641" w:type="dxa"/>
            <w:gridSpan w:val="9"/>
          </w:tcPr>
          <w:p w14:paraId="549F759A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A8BC46" w14:textId="77777777" w:rsidR="00013F63" w:rsidRDefault="00013F63" w:rsidP="00013F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3F63" w14:paraId="069B21A0" w14:textId="77777777" w:rsidTr="002B6D1D">
        <w:tc>
          <w:tcPr>
            <w:tcW w:w="2835" w:type="dxa"/>
          </w:tcPr>
          <w:p w14:paraId="754B99D3" w14:textId="77777777" w:rsidR="00013F63" w:rsidRDefault="00013F63" w:rsidP="002B6D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593008" w14:textId="77777777" w:rsidR="00013F63" w:rsidRDefault="00013F63" w:rsidP="002B6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9490D4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4DA79" w14:textId="77777777" w:rsidR="00013F63" w:rsidRDefault="00013F63" w:rsidP="002B6D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E3C69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204390" w14:textId="77777777" w:rsidR="00013F63" w:rsidRDefault="00013F63" w:rsidP="002B6D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CCC6B9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F09820" w14:textId="77777777" w:rsidR="00013F63" w:rsidRDefault="00013F63" w:rsidP="002B6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8D332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659F5D" w14:textId="77777777" w:rsidR="00013F63" w:rsidRDefault="00013F63" w:rsidP="00013F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3F63" w14:paraId="2A3F2631" w14:textId="77777777" w:rsidTr="002B6D1D">
        <w:tc>
          <w:tcPr>
            <w:tcW w:w="9640" w:type="dxa"/>
            <w:gridSpan w:val="11"/>
          </w:tcPr>
          <w:p w14:paraId="3D9F7B04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6F84C99B" w14:textId="77777777" w:rsidTr="002B6D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A8E231" w14:textId="77777777" w:rsidR="00013F63" w:rsidRDefault="00013F63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A5B14" w14:textId="1584B591" w:rsidR="00013F63" w:rsidRDefault="00614C88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ADRF services</w:t>
            </w:r>
          </w:p>
        </w:tc>
      </w:tr>
      <w:tr w:rsidR="00013F63" w14:paraId="2D0B3979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54373A1D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D5FA5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7F0DFB62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22A8AC74" w14:textId="77777777" w:rsidR="00013F63" w:rsidRDefault="00013F63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C9B48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013F63" w14:paraId="64E00908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5671E3D3" w14:textId="77777777" w:rsidR="00013F63" w:rsidRDefault="00013F63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EDFE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13F63" w14:paraId="426FB330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01C756FF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11501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41D4276A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523A1187" w14:textId="77777777" w:rsidR="00013F63" w:rsidRDefault="00013F63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BF40C3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C242EB6" w14:textId="77777777" w:rsidR="00013F63" w:rsidRDefault="00013F63" w:rsidP="002B6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0ECF6" w14:textId="77777777" w:rsidR="00013F63" w:rsidRDefault="00013F63" w:rsidP="002B6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2F621F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013F63" w14:paraId="54297B88" w14:textId="77777777" w:rsidTr="002B6D1D">
        <w:tc>
          <w:tcPr>
            <w:tcW w:w="1843" w:type="dxa"/>
            <w:tcBorders>
              <w:left w:val="single" w:sz="4" w:space="0" w:color="auto"/>
            </w:tcBorders>
          </w:tcPr>
          <w:p w14:paraId="02F8D392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93526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D8B3A0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FA9D0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25C3D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1CF60664" w14:textId="77777777" w:rsidTr="002B6D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74F569" w14:textId="77777777" w:rsidR="00013F63" w:rsidRDefault="00013F63" w:rsidP="002B6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F7914A" w14:textId="77777777" w:rsidR="00013F63" w:rsidRDefault="00013F63" w:rsidP="002B6D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D9D0C" w14:textId="77777777" w:rsidR="00013F63" w:rsidRDefault="00013F63" w:rsidP="002B6D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CEB50B" w14:textId="77777777" w:rsidR="00013F63" w:rsidRDefault="00013F63" w:rsidP="002B6D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43F1C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13F63" w14:paraId="42DFB0D5" w14:textId="77777777" w:rsidTr="002B6D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5FEF7D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35AFC" w14:textId="77777777" w:rsidR="00013F63" w:rsidRDefault="00013F63" w:rsidP="002B6D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7667D1" w14:textId="77777777" w:rsidR="00013F63" w:rsidRDefault="00013F63" w:rsidP="002B6D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9708C" w14:textId="77777777" w:rsidR="00013F63" w:rsidRPr="007C2097" w:rsidRDefault="00013F63" w:rsidP="002B6D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13F63" w14:paraId="1E543287" w14:textId="77777777" w:rsidTr="002B6D1D">
        <w:tc>
          <w:tcPr>
            <w:tcW w:w="1843" w:type="dxa"/>
          </w:tcPr>
          <w:p w14:paraId="1A8FAC87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DA8605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089751F8" w14:textId="77777777" w:rsidTr="002B6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32E2D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806E2" w14:textId="77777777" w:rsidR="00614C88" w:rsidRDefault="00614C88" w:rsidP="00614C88">
            <w:pPr>
              <w:pStyle w:val="CRCoverPage"/>
              <w:spacing w:after="0"/>
              <w:ind w:left="100"/>
              <w:rPr>
                <w:noProof/>
              </w:rPr>
            </w:pPr>
            <w:r w:rsidRPr="1F972AA1">
              <w:rPr>
                <w:noProof/>
              </w:rPr>
              <w:t>Currently there are two services listed in clause 7.2.23 for ADRF, DataStorage and DataRetrieval. However, these services have not been defined yet.</w:t>
            </w:r>
          </w:p>
          <w:p w14:paraId="0CFCF036" w14:textId="77777777" w:rsidR="00614C88" w:rsidRDefault="00614C88" w:rsidP="00614C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97EE81" w14:textId="77777777" w:rsidR="00614C88" w:rsidRDefault="00614C88" w:rsidP="00614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S2-21xxxxx, proposal is to have an Nadrf_DataManagement service.</w:t>
            </w:r>
          </w:p>
          <w:p w14:paraId="65B269F2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F63" w14:paraId="5BDEEA88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03D89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B56B37" w14:textId="77777777" w:rsidR="00013F63" w:rsidRPr="00AB3CE4" w:rsidRDefault="00013F63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13F63" w14:paraId="06F5894C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3D2C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D207B" w14:textId="77777777" w:rsidR="00614C88" w:rsidRDefault="00614C88" w:rsidP="00614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modify the list of ADRF services to align with proposal in S2-21xxxxx to go for an Nadrf_DataManagement service.</w:t>
            </w:r>
          </w:p>
          <w:p w14:paraId="5B41D0D6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F63" w14:paraId="74E1629D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DD23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047DA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28BCCFD3" w14:textId="77777777" w:rsidTr="002B6D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11AF3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37DC6" w14:textId="3AE55461" w:rsidR="00013F63" w:rsidRDefault="00614C88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Misalignment with TS 23.288.</w:t>
            </w:r>
          </w:p>
        </w:tc>
      </w:tr>
      <w:tr w:rsidR="00013F63" w14:paraId="72A969B4" w14:textId="77777777" w:rsidTr="002B6D1D">
        <w:tc>
          <w:tcPr>
            <w:tcW w:w="2694" w:type="dxa"/>
            <w:gridSpan w:val="2"/>
          </w:tcPr>
          <w:p w14:paraId="6E7DA2A6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5A1B4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202B2970" w14:textId="77777777" w:rsidTr="002B6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90D22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BD2C" w14:textId="1077450A" w:rsidR="00013F63" w:rsidRDefault="00614C88" w:rsidP="002B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7.2.23</w:t>
            </w:r>
          </w:p>
        </w:tc>
      </w:tr>
      <w:tr w:rsidR="00013F63" w14:paraId="2703B143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1691B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A0C39" w14:textId="77777777" w:rsidR="00013F63" w:rsidRDefault="00013F63" w:rsidP="002B6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3F63" w14:paraId="0BD57669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426EA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5B51A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174F9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3135B9" w14:textId="77777777" w:rsidR="00013F63" w:rsidRDefault="00013F63" w:rsidP="002B6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6B5B2" w14:textId="77777777" w:rsidR="00013F63" w:rsidRDefault="00013F63" w:rsidP="002B6D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3F63" w14:paraId="50E8F770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C60A8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4BD96" w14:textId="4AA052CB" w:rsidR="00013F63" w:rsidRDefault="00614C88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9F1F2" w14:textId="03951E80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738B36" w14:textId="77777777" w:rsidR="00013F63" w:rsidRDefault="00013F63" w:rsidP="002B6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0563B" w14:textId="10891A4B" w:rsidR="00013F63" w:rsidRDefault="00013F63" w:rsidP="002B6D1D">
            <w:pPr>
              <w:pStyle w:val="CRCoverPage"/>
              <w:spacing w:after="0"/>
              <w:ind w:left="99"/>
              <w:rPr>
                <w:noProof/>
              </w:rPr>
            </w:pPr>
            <w:r w:rsidRPr="00F566E1">
              <w:rPr>
                <w:noProof/>
              </w:rPr>
              <w:t>TS</w:t>
            </w:r>
            <w:r w:rsidR="00614C88">
              <w:rPr>
                <w:noProof/>
              </w:rPr>
              <w:t xml:space="preserve"> 23.288</w:t>
            </w:r>
            <w:r w:rsidRPr="00F566E1">
              <w:rPr>
                <w:noProof/>
              </w:rPr>
              <w:t xml:space="preserve"> CR </w:t>
            </w:r>
            <w:r w:rsidR="00614C88">
              <w:rPr>
                <w:noProof/>
              </w:rPr>
              <w:t>0306</w:t>
            </w:r>
            <w:r>
              <w:rPr>
                <w:noProof/>
              </w:rPr>
              <w:t xml:space="preserve"> </w:t>
            </w:r>
          </w:p>
        </w:tc>
      </w:tr>
      <w:tr w:rsidR="00013F63" w14:paraId="542F16EB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97402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42EEB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BE12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008411" w14:textId="77777777" w:rsidR="00013F63" w:rsidRDefault="00013F63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75D9D" w14:textId="77777777" w:rsidR="00013F63" w:rsidRDefault="00013F63" w:rsidP="002B6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F63" w14:paraId="5452381E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F08C5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02769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4C9AE" w14:textId="77777777" w:rsidR="00013F63" w:rsidRDefault="00013F63" w:rsidP="002B6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9C637" w14:textId="77777777" w:rsidR="00013F63" w:rsidRDefault="00013F63" w:rsidP="002B6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61A0D" w14:textId="77777777" w:rsidR="00013F63" w:rsidRDefault="00013F63" w:rsidP="002B6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3F63" w14:paraId="71B6030C" w14:textId="77777777" w:rsidTr="002B6D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FB71B" w14:textId="77777777" w:rsidR="00013F63" w:rsidRDefault="00013F63" w:rsidP="002B6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6957" w14:textId="77777777" w:rsidR="00013F63" w:rsidRDefault="00013F63" w:rsidP="002B6D1D">
            <w:pPr>
              <w:pStyle w:val="CRCoverPage"/>
              <w:spacing w:after="0"/>
              <w:rPr>
                <w:noProof/>
              </w:rPr>
            </w:pPr>
          </w:p>
        </w:tc>
      </w:tr>
      <w:tr w:rsidR="00013F63" w14:paraId="25D9A70C" w14:textId="77777777" w:rsidTr="002B6D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9FD865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9068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3F63" w:rsidRPr="008863B9" w14:paraId="5B686F32" w14:textId="77777777" w:rsidTr="002B6D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EA32DB" w14:textId="77777777" w:rsidR="00013F63" w:rsidRPr="008863B9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DB794" w14:textId="77777777" w:rsidR="00013F63" w:rsidRPr="008863B9" w:rsidRDefault="00013F63" w:rsidP="002B6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3F63" w14:paraId="58CCBC1C" w14:textId="77777777" w:rsidTr="002B6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EC77A" w14:textId="77777777" w:rsidR="00013F63" w:rsidRDefault="00013F63" w:rsidP="002B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765E5" w14:textId="77777777" w:rsidR="00013F63" w:rsidRDefault="00013F63" w:rsidP="002B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5967AC" w14:textId="77777777" w:rsidR="00013F63" w:rsidRDefault="00013F63" w:rsidP="00013F63">
      <w:pPr>
        <w:pStyle w:val="CRCoverPage"/>
        <w:spacing w:after="0"/>
        <w:rPr>
          <w:noProof/>
          <w:sz w:val="8"/>
          <w:szCs w:val="8"/>
        </w:rPr>
      </w:pPr>
    </w:p>
    <w:p w14:paraId="1704A94A" w14:textId="77777777" w:rsidR="00D57B83" w:rsidRDefault="00D57B83" w:rsidP="00D57B83">
      <w:pPr>
        <w:pStyle w:val="CRCoverPage"/>
        <w:spacing w:after="0"/>
        <w:rPr>
          <w:noProof/>
          <w:sz w:val="8"/>
          <w:szCs w:val="8"/>
        </w:rPr>
      </w:pPr>
    </w:p>
    <w:p w14:paraId="3449492E" w14:textId="77777777" w:rsidR="00D57B83" w:rsidRDefault="00D57B83">
      <w:pPr>
        <w:spacing w:after="0"/>
        <w:rPr>
          <w:rFonts w:ascii="Arial" w:hAnsi="Arial"/>
          <w:sz w:val="28"/>
        </w:rPr>
      </w:pPr>
      <w:r>
        <w:br w:type="page"/>
      </w:r>
    </w:p>
    <w:p w14:paraId="7E675019" w14:textId="77777777" w:rsidR="00D57B83" w:rsidRPr="008C362F" w:rsidRDefault="00D57B83" w:rsidP="00D57B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520D13C" w14:textId="446A1235" w:rsidR="00FD5C4A" w:rsidRDefault="00FD5C4A" w:rsidP="00FD5C4A">
      <w:pPr>
        <w:pStyle w:val="Heading3"/>
      </w:pPr>
      <w:r>
        <w:t>7.2.23</w:t>
      </w:r>
      <w:r>
        <w:tab/>
        <w:t>ADRF Services</w:t>
      </w:r>
      <w:bookmarkEnd w:id="0"/>
    </w:p>
    <w:p w14:paraId="4707C024" w14:textId="15F711BF" w:rsidR="00FD5C4A" w:rsidRDefault="00FD5C4A" w:rsidP="00FD5C4A">
      <w:r>
        <w:t>The following NF services are specified for ADRF:</w:t>
      </w:r>
    </w:p>
    <w:p w14:paraId="0F62FAA6" w14:textId="126FAAF2" w:rsidR="00FD5C4A" w:rsidRDefault="00FD5C4A" w:rsidP="00FD5C4A">
      <w:pPr>
        <w:pStyle w:val="TH"/>
      </w:pPr>
      <w:r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D5C4A" w:rsidRPr="009E0DE1" w14:paraId="65C70585" w14:textId="77777777" w:rsidTr="00FD5C4A">
        <w:trPr>
          <w:cantSplit/>
          <w:tblHeader/>
          <w:jc w:val="center"/>
        </w:trPr>
        <w:tc>
          <w:tcPr>
            <w:tcW w:w="2235" w:type="dxa"/>
          </w:tcPr>
          <w:p w14:paraId="6336766A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3B699E9E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DF6F2A1" w14:textId="77777777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4A6733BE" w14:textId="77777777" w:rsidTr="00FD5C4A">
        <w:trPr>
          <w:cantSplit/>
          <w:jc w:val="center"/>
        </w:trPr>
        <w:tc>
          <w:tcPr>
            <w:tcW w:w="2235" w:type="dxa"/>
          </w:tcPr>
          <w:p w14:paraId="1F2BA2E6" w14:textId="51F6D385" w:rsidR="00FD5C4A" w:rsidRPr="00D51D92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Nadrf_</w:t>
            </w:r>
            <w:del w:id="7" w:author="Nokia" w:date="2021-04-06T09:02:00Z">
              <w:r w:rsidDel="00D115AA">
                <w:rPr>
                  <w:lang w:eastAsia="zh-CN"/>
                </w:rPr>
                <w:delText>DataStorage</w:delText>
              </w:r>
            </w:del>
            <w:ins w:id="8" w:author="Nokia" w:date="2021-04-06T09:02:00Z">
              <w:r w:rsidR="00D115AA">
                <w:rPr>
                  <w:lang w:eastAsia="zh-CN"/>
                </w:rPr>
                <w:t>DataManagement</w:t>
              </w:r>
            </w:ins>
            <w:proofErr w:type="spellEnd"/>
          </w:p>
        </w:tc>
        <w:tc>
          <w:tcPr>
            <w:tcW w:w="3827" w:type="dxa"/>
          </w:tcPr>
          <w:p w14:paraId="68151463" w14:textId="49CAEE95" w:rsidR="00FD5C4A" w:rsidRPr="00D51D92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consumers to store</w:t>
            </w:r>
            <w:ins w:id="9" w:author="Nokia" w:date="2021-04-06T09:02:00Z">
              <w:r w:rsidR="00D115AA">
                <w:rPr>
                  <w:lang w:eastAsia="zh-CN"/>
                </w:rPr>
                <w:t>,</w:t>
              </w:r>
              <w:r w:rsidR="00D115AA">
                <w:t xml:space="preserve"> retrieve and remove</w:t>
              </w:r>
              <w:r w:rsidR="00D115AA" w:rsidRPr="001D336C">
                <w:t xml:space="preserve"> data </w:t>
              </w:r>
              <w:r w:rsidR="00D115AA">
                <w:t>or</w:t>
              </w:r>
              <w:r w:rsidR="00D115AA" w:rsidRPr="005D2CF1">
                <w:t xml:space="preserve"> analytics</w:t>
              </w:r>
              <w:r w:rsidR="00D115AA">
                <w:t xml:space="preserve"> from an ADRF</w:t>
              </w:r>
            </w:ins>
            <w:del w:id="10" w:author="Nokia" w:date="2021-04-06T09:02:00Z">
              <w:r w:rsidDel="00D115AA">
                <w:rPr>
                  <w:lang w:eastAsia="zh-CN"/>
                </w:rPr>
                <w:delText xml:space="preserve"> data in an ADRF</w:delText>
              </w:r>
            </w:del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0BBC1B12" w14:textId="17858BEE" w:rsidR="00FD5C4A" w:rsidRPr="009E0DE1" w:rsidRDefault="00FD5C4A" w:rsidP="0047544D">
            <w:pPr>
              <w:pStyle w:val="TAC"/>
              <w:rPr>
                <w:lang w:eastAsia="zh-CN"/>
              </w:rPr>
            </w:pPr>
            <w:del w:id="11" w:author="Nokia" w:date="2021-04-06T09:02:00Z">
              <w:r w:rsidDel="00D115AA">
                <w:rPr>
                  <w:lang w:eastAsia="zh-CN"/>
                </w:rPr>
                <w:delText>TBD</w:delText>
              </w:r>
            </w:del>
            <w:ins w:id="12" w:author="Nokia" w:date="2021-04-06T09:02:00Z">
              <w:r w:rsidR="00D115AA">
                <w:rPr>
                  <w:lang w:eastAsia="zh-CN"/>
                </w:rPr>
                <w:t>10</w:t>
              </w:r>
            </w:ins>
          </w:p>
        </w:tc>
      </w:tr>
      <w:tr w:rsidR="00FD5C4A" w:rsidRPr="009E0DE1" w:rsidDel="00D115AA" w14:paraId="76BCE5B0" w14:textId="7870E5D4" w:rsidTr="00FD5C4A">
        <w:trPr>
          <w:cantSplit/>
          <w:jc w:val="center"/>
          <w:del w:id="13" w:author="Nokia" w:date="2021-04-06T09:02:00Z"/>
        </w:trPr>
        <w:tc>
          <w:tcPr>
            <w:tcW w:w="2235" w:type="dxa"/>
          </w:tcPr>
          <w:p w14:paraId="7438CE52" w14:textId="424F73F7" w:rsidR="00FD5C4A" w:rsidDel="00D115AA" w:rsidRDefault="00FD5C4A" w:rsidP="0047544D">
            <w:pPr>
              <w:pStyle w:val="TAL"/>
              <w:rPr>
                <w:del w:id="14" w:author="Nokia" w:date="2021-04-06T09:02:00Z"/>
                <w:lang w:eastAsia="zh-CN"/>
              </w:rPr>
            </w:pPr>
            <w:del w:id="15" w:author="Nokia" w:date="2021-04-06T09:02:00Z">
              <w:r w:rsidDel="00D115AA">
                <w:rPr>
                  <w:lang w:eastAsia="zh-CN"/>
                </w:rPr>
                <w:delText>Nadrf_DataRetrieval</w:delText>
              </w:r>
            </w:del>
          </w:p>
        </w:tc>
        <w:tc>
          <w:tcPr>
            <w:tcW w:w="3827" w:type="dxa"/>
          </w:tcPr>
          <w:p w14:paraId="425018E0" w14:textId="66735C70" w:rsidR="00FD5C4A" w:rsidDel="00D115AA" w:rsidRDefault="00FD5C4A" w:rsidP="0047544D">
            <w:pPr>
              <w:pStyle w:val="TAL"/>
              <w:rPr>
                <w:del w:id="16" w:author="Nokia" w:date="2021-04-06T09:02:00Z"/>
                <w:lang w:eastAsia="zh-CN"/>
              </w:rPr>
            </w:pPr>
            <w:del w:id="17" w:author="Nokia" w:date="2021-04-06T09:02:00Z">
              <w:r w:rsidDel="00D115AA">
                <w:rPr>
                  <w:lang w:eastAsia="zh-CN"/>
                </w:rPr>
                <w:delText>This service allows consumers to query an ADRF for stored data and to retrieve data from an ADRF.</w:delText>
              </w:r>
            </w:del>
          </w:p>
        </w:tc>
        <w:tc>
          <w:tcPr>
            <w:tcW w:w="1843" w:type="dxa"/>
          </w:tcPr>
          <w:p w14:paraId="15D7113C" w14:textId="1AA9A022" w:rsidR="00FD5C4A" w:rsidDel="00D115AA" w:rsidRDefault="00FD5C4A" w:rsidP="0047544D">
            <w:pPr>
              <w:pStyle w:val="TAC"/>
              <w:rPr>
                <w:del w:id="18" w:author="Nokia" w:date="2021-04-06T09:02:00Z"/>
                <w:lang w:eastAsia="zh-CN"/>
              </w:rPr>
            </w:pPr>
            <w:del w:id="19" w:author="Nokia" w:date="2021-04-06T09:02:00Z">
              <w:r w:rsidDel="00D115AA">
                <w:rPr>
                  <w:lang w:eastAsia="zh-CN"/>
                </w:rPr>
                <w:delText>TBD</w:delText>
              </w:r>
            </w:del>
          </w:p>
        </w:tc>
      </w:tr>
    </w:tbl>
    <w:p w14:paraId="47C4884C" w14:textId="2D9F295A" w:rsidR="00FD5C4A" w:rsidRDefault="00FD5C4A" w:rsidP="00FD5C4A">
      <w:pPr>
        <w:pStyle w:val="FP"/>
      </w:pPr>
    </w:p>
    <w:p w14:paraId="4E0235B0" w14:textId="77777777" w:rsidR="00D57B83" w:rsidRDefault="00D57B83" w:rsidP="00FD5C4A">
      <w:pPr>
        <w:pStyle w:val="FP"/>
      </w:pPr>
    </w:p>
    <w:p w14:paraId="79CD4EE8" w14:textId="31E15C50" w:rsidR="00D57B83" w:rsidRPr="008C362F" w:rsidRDefault="00D57B83" w:rsidP="00D57B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bookmarkEnd w:id="2"/>
    <w:bookmarkEnd w:id="3"/>
    <w:bookmarkEnd w:id="4"/>
    <w:bookmarkEnd w:id="5"/>
    <w:bookmarkEnd w:id="6"/>
    <w:p w14:paraId="34938954" w14:textId="77777777" w:rsidR="00D57B83" w:rsidRDefault="00D57B83" w:rsidP="00FD5C4A">
      <w:pPr>
        <w:pStyle w:val="FP"/>
      </w:pPr>
    </w:p>
    <w:sectPr w:rsidR="00D57B8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C415C" w14:textId="77777777" w:rsidR="0011348C" w:rsidRDefault="0011348C">
      <w:r>
        <w:separator/>
      </w:r>
    </w:p>
  </w:endnote>
  <w:endnote w:type="continuationSeparator" w:id="0">
    <w:p w14:paraId="7EC7E1E7" w14:textId="77777777" w:rsidR="0011348C" w:rsidRDefault="0011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7544D" w:rsidRDefault="0047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413839" w14:textId="77777777" w:rsidR="0011348C" w:rsidRDefault="0011348C">
      <w:r>
        <w:separator/>
      </w:r>
    </w:p>
  </w:footnote>
  <w:footnote w:type="continuationSeparator" w:id="0">
    <w:p w14:paraId="6F245CDF" w14:textId="77777777" w:rsidR="0011348C" w:rsidRDefault="00113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47544D" w:rsidRDefault="004754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7544D" w:rsidRDefault="0047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13F63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35F2"/>
    <w:rsid w:val="0011348C"/>
    <w:rsid w:val="0013348C"/>
    <w:rsid w:val="00133525"/>
    <w:rsid w:val="00162C80"/>
    <w:rsid w:val="001A4C4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32C5"/>
    <w:rsid w:val="002154F5"/>
    <w:rsid w:val="002347A2"/>
    <w:rsid w:val="002675F0"/>
    <w:rsid w:val="002B6339"/>
    <w:rsid w:val="002D6443"/>
    <w:rsid w:val="002E00EE"/>
    <w:rsid w:val="003172DC"/>
    <w:rsid w:val="00323277"/>
    <w:rsid w:val="0035462D"/>
    <w:rsid w:val="003765B8"/>
    <w:rsid w:val="003A2901"/>
    <w:rsid w:val="003B51EA"/>
    <w:rsid w:val="003C3971"/>
    <w:rsid w:val="00405088"/>
    <w:rsid w:val="00423334"/>
    <w:rsid w:val="004345EC"/>
    <w:rsid w:val="00443CF9"/>
    <w:rsid w:val="00465515"/>
    <w:rsid w:val="0047544D"/>
    <w:rsid w:val="004D3578"/>
    <w:rsid w:val="004E213A"/>
    <w:rsid w:val="004F0988"/>
    <w:rsid w:val="004F3340"/>
    <w:rsid w:val="0053388B"/>
    <w:rsid w:val="00535773"/>
    <w:rsid w:val="00543E6C"/>
    <w:rsid w:val="00565087"/>
    <w:rsid w:val="00571A57"/>
    <w:rsid w:val="00597B11"/>
    <w:rsid w:val="005D2E01"/>
    <w:rsid w:val="005D7526"/>
    <w:rsid w:val="005E4BB2"/>
    <w:rsid w:val="00602AEA"/>
    <w:rsid w:val="006101B9"/>
    <w:rsid w:val="006142B5"/>
    <w:rsid w:val="00614C88"/>
    <w:rsid w:val="00614FDF"/>
    <w:rsid w:val="0063543D"/>
    <w:rsid w:val="00647114"/>
    <w:rsid w:val="006A323F"/>
    <w:rsid w:val="006B30D0"/>
    <w:rsid w:val="006C3D95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D566F"/>
    <w:rsid w:val="007F0F4A"/>
    <w:rsid w:val="008028A4"/>
    <w:rsid w:val="00821D9E"/>
    <w:rsid w:val="00830747"/>
    <w:rsid w:val="00836789"/>
    <w:rsid w:val="00840EAC"/>
    <w:rsid w:val="008768CA"/>
    <w:rsid w:val="008A60FE"/>
    <w:rsid w:val="008C2692"/>
    <w:rsid w:val="008C384C"/>
    <w:rsid w:val="008D5A3F"/>
    <w:rsid w:val="0090271F"/>
    <w:rsid w:val="00902E23"/>
    <w:rsid w:val="009114D7"/>
    <w:rsid w:val="0091348E"/>
    <w:rsid w:val="00917CCB"/>
    <w:rsid w:val="00942EC2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B00E92"/>
    <w:rsid w:val="00B15449"/>
    <w:rsid w:val="00B93086"/>
    <w:rsid w:val="00BA19ED"/>
    <w:rsid w:val="00BA4B8D"/>
    <w:rsid w:val="00BC0F7D"/>
    <w:rsid w:val="00BD3ADB"/>
    <w:rsid w:val="00BD7D31"/>
    <w:rsid w:val="00BE3255"/>
    <w:rsid w:val="00BF128E"/>
    <w:rsid w:val="00C05113"/>
    <w:rsid w:val="00C074DD"/>
    <w:rsid w:val="00C1496A"/>
    <w:rsid w:val="00C33079"/>
    <w:rsid w:val="00C45231"/>
    <w:rsid w:val="00C72833"/>
    <w:rsid w:val="00C80F1D"/>
    <w:rsid w:val="00C93F40"/>
    <w:rsid w:val="00CA3D0C"/>
    <w:rsid w:val="00CD64F1"/>
    <w:rsid w:val="00D115AA"/>
    <w:rsid w:val="00D40151"/>
    <w:rsid w:val="00D57972"/>
    <w:rsid w:val="00D57B83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9BB"/>
    <w:rsid w:val="00DC4DA2"/>
    <w:rsid w:val="00DD4C17"/>
    <w:rsid w:val="00DD74A5"/>
    <w:rsid w:val="00DF2B1F"/>
    <w:rsid w:val="00DF62CD"/>
    <w:rsid w:val="00E16509"/>
    <w:rsid w:val="00E44582"/>
    <w:rsid w:val="00E537C9"/>
    <w:rsid w:val="00E77645"/>
    <w:rsid w:val="00EA15B0"/>
    <w:rsid w:val="00EA5EA7"/>
    <w:rsid w:val="00EC4A25"/>
    <w:rsid w:val="00ED0998"/>
    <w:rsid w:val="00EE6BB1"/>
    <w:rsid w:val="00F025A2"/>
    <w:rsid w:val="00F04712"/>
    <w:rsid w:val="00F13360"/>
    <w:rsid w:val="00F22EC7"/>
    <w:rsid w:val="00F325C8"/>
    <w:rsid w:val="00F653B8"/>
    <w:rsid w:val="00F9008D"/>
    <w:rsid w:val="00F92505"/>
    <w:rsid w:val="00FA1266"/>
    <w:rsid w:val="00FA1F66"/>
    <w:rsid w:val="00FB2152"/>
    <w:rsid w:val="00FC1192"/>
    <w:rsid w:val="00FD5C4A"/>
    <w:rsid w:val="1F972AA1"/>
    <w:rsid w:val="5F56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7B8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5AIRPNAIUNRU-2028481721-4684</_dlc_DocId>
    <_dlc_DocIdUrl xmlns="71c5aaf6-e6ce-465b-b873-5148d2a4c105">
      <Url>https://nokia.sharepoint.com/sites/c5g/e2earch/_layouts/15/DocIdRedir.aspx?ID=5AIRPNAIUNRU-2028481721-4684</Url>
      <Description>5AIRPNAIUNRU-2028481721-4684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8574A5-7D8A-4A96-B42E-3B0661F8E1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0AAC63-69C0-4C9D-990D-2AEB2348A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C1F1BD-7145-48BA-B9A7-09CFA9E37F98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659f8e2-1f61-4f73-8f5e-1b768c00d15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D92D16B-61A3-4249-B91D-31559D6808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B9F3B1B-9617-4202-8954-6C79ADC168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382</Words>
  <Characters>2105</Characters>
  <Application>Microsoft Office Word</Application>
  <DocSecurity>0</DocSecurity>
  <Lines>17</Lines>
  <Paragraphs>4</Paragraphs>
  <ScaleCrop>false</ScaleCrop>
  <Company>ETSI</Company>
  <LinksUpToDate>false</LinksUpToDate>
  <CharactersWithSpaces>2483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2021-04-06T18:34:00Z</dcterms:created>
  <dcterms:modified xsi:type="dcterms:W3CDTF">2021-04-06T18:34:00Z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f1c8bc56-6ada-4acb-9ba3-1fd0c9ba8a13</vt:lpwstr>
  </property>
</Properties>
</file>